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0141">
        <w:rPr>
          <w:b/>
          <w:noProof/>
          <w:sz w:val="24"/>
        </w:rPr>
        <w:fldChar w:fldCharType="begin"/>
      </w:r>
      <w:r w:rsidR="00520141">
        <w:rPr>
          <w:b/>
          <w:noProof/>
          <w:sz w:val="24"/>
        </w:rPr>
        <w:instrText xml:space="preserve"> DOCPROPERTY  TSG/WGRef  \* MERGEFORMAT </w:instrText>
      </w:r>
      <w:r w:rsidR="0052014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2014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0141">
        <w:rPr>
          <w:b/>
          <w:noProof/>
          <w:sz w:val="24"/>
        </w:rPr>
        <w:fldChar w:fldCharType="begin"/>
      </w:r>
      <w:r w:rsidR="00520141">
        <w:rPr>
          <w:b/>
          <w:noProof/>
          <w:sz w:val="24"/>
        </w:rPr>
        <w:instrText xml:space="preserve"> DOCPROPERTY  MtgSeq  \* MERGEFORMAT </w:instrText>
      </w:r>
      <w:r w:rsidR="0052014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159</w:t>
      </w:r>
      <w:r w:rsidR="00520141">
        <w:rPr>
          <w:b/>
          <w:noProof/>
          <w:sz w:val="24"/>
        </w:rPr>
        <w:fldChar w:fldCharType="end"/>
      </w:r>
      <w:r w:rsidR="00520141">
        <w:fldChar w:fldCharType="begin"/>
      </w:r>
      <w:r w:rsidR="00520141">
        <w:instrText xml:space="preserve"> DOCPROPERTY  MtgTitle  \* MERGEFORMAT </w:instrText>
      </w:r>
      <w:r w:rsidR="00520141">
        <w:fldChar w:fldCharType="separate"/>
      </w:r>
      <w:r w:rsidR="00520141">
        <w:fldChar w:fldCharType="end"/>
      </w:r>
      <w:r>
        <w:rPr>
          <w:b/>
          <w:i/>
          <w:noProof/>
          <w:sz w:val="28"/>
        </w:rPr>
        <w:tab/>
      </w:r>
      <w:r w:rsidR="00520141">
        <w:rPr>
          <w:b/>
          <w:i/>
          <w:noProof/>
          <w:sz w:val="28"/>
        </w:rPr>
        <w:fldChar w:fldCharType="begin"/>
      </w:r>
      <w:r w:rsidR="00520141">
        <w:rPr>
          <w:b/>
          <w:i/>
          <w:noProof/>
          <w:sz w:val="28"/>
        </w:rPr>
        <w:instrText xml:space="preserve"> DOCPROPERTY  Tdoc#  \* MERGEFORMAT </w:instrText>
      </w:r>
      <w:r w:rsidR="0052014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S5-250337</w:t>
      </w:r>
      <w:r w:rsidR="00520141">
        <w:rPr>
          <w:b/>
          <w:i/>
          <w:noProof/>
          <w:sz w:val="28"/>
        </w:rPr>
        <w:fldChar w:fldCharType="end"/>
      </w:r>
    </w:p>
    <w:p w14:paraId="7CB45193" w14:textId="77777777" w:rsidR="001E41F3" w:rsidRDefault="0052014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201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01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201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20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2ACB0" w:rsidR="00F25D98" w:rsidRDefault="00894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201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TS28.552 Correct unit and description of some measurements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20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EAF804" w:rsidR="001E41F3" w:rsidRDefault="004447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20141">
              <w:fldChar w:fldCharType="begin"/>
            </w:r>
            <w:r w:rsidR="00520141">
              <w:instrText xml:space="preserve"> DOCPROPERTY  SourceIfTsg  \* MERGEFORMAT </w:instrText>
            </w:r>
            <w:r w:rsidR="00520141">
              <w:fldChar w:fldCharType="separate"/>
            </w:r>
            <w:r w:rsidR="005201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20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20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201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20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4FF5" w:rsidRDefault="00894FF5" w:rsidP="008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AE84BE" w:rsidR="00894FF5" w:rsidRDefault="00894FF5" w:rsidP="00894FF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unit and description of some measurements</w:t>
            </w:r>
          </w:p>
        </w:tc>
      </w:tr>
      <w:tr w:rsidR="00894F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4FF5" w:rsidRDefault="00894FF5" w:rsidP="00894F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4FF5" w:rsidRDefault="00894FF5" w:rsidP="00894F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4FF5" w:rsidRDefault="00894FF5" w:rsidP="008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728BF" w14:textId="77777777" w:rsidR="00894FF5" w:rsidRDefault="00894FF5" w:rsidP="00894F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proofErr w:type="spellStart"/>
            <w:r>
              <w:t>kb</w:t>
            </w:r>
            <w:r w:rsidRPr="00A54714">
              <w:t>it</w:t>
            </w:r>
            <w:r>
              <w:t>k</w:t>
            </w:r>
            <w:proofErr w:type="spellEnd"/>
            <w:r>
              <w:t xml:space="preserve"> </w:t>
            </w:r>
          </w:p>
          <w:p w14:paraId="31C656EC" w14:textId="4A52D1F2" w:rsidR="00894FF5" w:rsidRDefault="00894FF5" w:rsidP="008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Moidfiy GTP SDU to GTP PDU</w:t>
            </w:r>
          </w:p>
        </w:tc>
      </w:tr>
      <w:tr w:rsidR="00894F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4FF5" w:rsidRDefault="00894FF5" w:rsidP="00894F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4FF5" w:rsidRDefault="00894FF5" w:rsidP="00894F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4FF5" w:rsidRDefault="00894FF5" w:rsidP="008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D1158" w:rsidR="00894FF5" w:rsidRDefault="00894FF5" w:rsidP="008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unit and GTP data unit cause confusion</w:t>
            </w:r>
          </w:p>
        </w:tc>
      </w:tr>
      <w:tr w:rsidR="00894FF5" w14:paraId="034AF533" w14:textId="77777777" w:rsidTr="00547111">
        <w:tc>
          <w:tcPr>
            <w:tcW w:w="2694" w:type="dxa"/>
            <w:gridSpan w:val="2"/>
          </w:tcPr>
          <w:p w14:paraId="39D9EB5B" w14:textId="77777777" w:rsidR="00894FF5" w:rsidRDefault="00894FF5" w:rsidP="00894F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4FF5" w:rsidRDefault="00894FF5" w:rsidP="00894F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4FF5" w:rsidRDefault="00894FF5" w:rsidP="008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F5468" w:rsidR="00894FF5" w:rsidRDefault="00894FF5" w:rsidP="00894FF5">
            <w:pPr>
              <w:pStyle w:val="CRCoverPage"/>
              <w:spacing w:after="0"/>
              <w:ind w:left="100"/>
              <w:rPr>
                <w:noProof/>
              </w:rPr>
            </w:pPr>
            <w:r w:rsidRPr="006534CE">
              <w:t>5.4</w:t>
            </w:r>
            <w:r>
              <w:t>.1.6</w:t>
            </w:r>
            <w:r>
              <w:t>,</w:t>
            </w:r>
            <w:r w:rsidRPr="00A54714">
              <w:t xml:space="preserve"> </w:t>
            </w:r>
            <w:r w:rsidRPr="00A54714">
              <w:t>5.</w:t>
            </w:r>
            <w:r>
              <w:t>4.5</w:t>
            </w:r>
            <w:r w:rsidRPr="00A54714">
              <w:t>.</w:t>
            </w:r>
            <w:r>
              <w:t>2</w:t>
            </w:r>
            <w:r w:rsidRPr="00A54714">
              <w:t>.1</w:t>
            </w:r>
            <w:r>
              <w:t>,</w:t>
            </w:r>
            <w:r w:rsidRPr="00A54714">
              <w:t xml:space="preserve"> </w:t>
            </w:r>
            <w:r w:rsidRPr="00A54714">
              <w:t>5.</w:t>
            </w:r>
            <w:r>
              <w:t>4.5</w:t>
            </w:r>
            <w:r w:rsidRPr="00A54714">
              <w:t>.</w:t>
            </w:r>
            <w:r>
              <w:t>2</w:t>
            </w:r>
            <w:r w:rsidRPr="00A54714">
              <w:t>.</w:t>
            </w:r>
            <w:r>
              <w:t>2</w:t>
            </w:r>
          </w:p>
        </w:tc>
      </w:tr>
      <w:tr w:rsidR="00894F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4FF5" w:rsidRDefault="00894FF5" w:rsidP="00894F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4FF5" w:rsidRDefault="00894FF5" w:rsidP="00894F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4FF5" w:rsidRDefault="00894FF5" w:rsidP="008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4FF5" w:rsidRDefault="00894FF5" w:rsidP="008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4FF5" w:rsidRDefault="00894FF5" w:rsidP="008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4FF5" w:rsidRDefault="00894FF5" w:rsidP="00894F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4FF5" w:rsidRDefault="00894FF5" w:rsidP="00894F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F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4FF5" w:rsidRDefault="00894FF5" w:rsidP="008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4FF5" w:rsidRDefault="00894FF5" w:rsidP="008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177D0F" w:rsidR="00894FF5" w:rsidRDefault="00894FF5" w:rsidP="008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4FF5" w:rsidRDefault="00894FF5" w:rsidP="00894F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4FF5" w:rsidRDefault="00894FF5" w:rsidP="00894F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F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4FF5" w:rsidRDefault="00894FF5" w:rsidP="00894F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4FF5" w:rsidRDefault="00894FF5" w:rsidP="008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2566DD" w:rsidR="00894FF5" w:rsidRDefault="00894FF5" w:rsidP="008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4FF5" w:rsidRDefault="00894FF5" w:rsidP="00894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4FF5" w:rsidRDefault="00894FF5" w:rsidP="00894F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F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4FF5" w:rsidRDefault="00894FF5" w:rsidP="00894F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4FF5" w:rsidRDefault="00894FF5" w:rsidP="008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81D63" w:rsidR="00894FF5" w:rsidRDefault="00894FF5" w:rsidP="008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4FF5" w:rsidRDefault="00894FF5" w:rsidP="00894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4FF5" w:rsidRDefault="00894FF5" w:rsidP="00894F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F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4FF5" w:rsidRDefault="00894FF5" w:rsidP="00894F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4FF5" w:rsidRDefault="00894FF5" w:rsidP="00894FF5">
            <w:pPr>
              <w:pStyle w:val="CRCoverPage"/>
              <w:spacing w:after="0"/>
              <w:rPr>
                <w:noProof/>
              </w:rPr>
            </w:pPr>
          </w:p>
        </w:tc>
      </w:tr>
      <w:tr w:rsidR="00894F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4FF5" w:rsidRDefault="00894FF5" w:rsidP="008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94FF5" w:rsidRDefault="00894FF5" w:rsidP="00894F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4F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4FF5" w:rsidRPr="008863B9" w:rsidRDefault="00894FF5" w:rsidP="008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4FF5" w:rsidRPr="008863B9" w:rsidRDefault="00894FF5" w:rsidP="00894F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F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4FF5" w:rsidRDefault="00894FF5" w:rsidP="008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94FF5" w:rsidRDefault="00894FF5" w:rsidP="00894F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B62C8A" w14:textId="77777777" w:rsidR="004447DA" w:rsidRDefault="004447DA" w:rsidP="004447DA">
      <w:pPr>
        <w:rPr>
          <w:noProof/>
        </w:rPr>
        <w:sectPr w:rsidR="004447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47DA" w:rsidRPr="00442B28" w14:paraId="4990346B" w14:textId="77777777" w:rsidTr="00293C26">
        <w:tc>
          <w:tcPr>
            <w:tcW w:w="9521" w:type="dxa"/>
            <w:shd w:val="clear" w:color="auto" w:fill="FFFFCC"/>
            <w:vAlign w:val="center"/>
          </w:tcPr>
          <w:p w14:paraId="29D7742A" w14:textId="77777777" w:rsidR="004447DA" w:rsidRPr="00442B28" w:rsidRDefault="004447DA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D349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1"/>
      <w:bookmarkEnd w:id="2"/>
    </w:tbl>
    <w:p w14:paraId="3C37B973" w14:textId="77777777" w:rsidR="004447DA" w:rsidRPr="00C91EEE" w:rsidRDefault="004447DA" w:rsidP="004447DA">
      <w:pPr>
        <w:rPr>
          <w:i/>
        </w:rPr>
      </w:pPr>
    </w:p>
    <w:p w14:paraId="736D2762" w14:textId="77777777" w:rsidR="00894FF5" w:rsidRPr="006534CE" w:rsidRDefault="00894FF5" w:rsidP="00894FF5">
      <w:pPr>
        <w:pStyle w:val="Heading4"/>
      </w:pPr>
      <w:bookmarkStart w:id="3" w:name="_Toc20132451"/>
      <w:bookmarkStart w:id="4" w:name="_Toc27473520"/>
      <w:bookmarkStart w:id="5" w:name="_Toc35956191"/>
      <w:bookmarkStart w:id="6" w:name="_Toc44492184"/>
      <w:bookmarkStart w:id="7" w:name="_Toc51690113"/>
      <w:bookmarkStart w:id="8" w:name="_Toc51750805"/>
      <w:bookmarkStart w:id="9" w:name="_Toc51775065"/>
      <w:bookmarkStart w:id="10" w:name="_Toc51775679"/>
      <w:bookmarkStart w:id="11" w:name="_Toc51776295"/>
      <w:bookmarkStart w:id="12" w:name="_Toc58515681"/>
      <w:bookmarkStart w:id="13" w:name="_Toc187400123"/>
      <w:r w:rsidRPr="006534CE">
        <w:t>5.4</w:t>
      </w:r>
      <w:r>
        <w:t>.1.6</w:t>
      </w:r>
      <w:r w:rsidRPr="006534CE">
        <w:tab/>
      </w:r>
      <w:r>
        <w:t>Data volume</w:t>
      </w:r>
      <w:r w:rsidRPr="006534CE">
        <w:rPr>
          <w:rFonts w:cs="Arial"/>
          <w:color w:val="000000"/>
          <w:szCs w:val="28"/>
        </w:rPr>
        <w:t xml:space="preserve"> of outgoing GTP data</w:t>
      </w:r>
      <w:r>
        <w:rPr>
          <w:rFonts w:cs="Arial"/>
          <w:color w:val="000000"/>
          <w:szCs w:val="28"/>
        </w:rPr>
        <w:t xml:space="preserve"> packets per</w:t>
      </w:r>
      <w:r w:rsidRPr="006534CE">
        <w:rPr>
          <w:rFonts w:cs="Arial"/>
          <w:color w:val="000000"/>
          <w:szCs w:val="28"/>
        </w:rPr>
        <w:t xml:space="preserve"> </w:t>
      </w:r>
      <w:proofErr w:type="spellStart"/>
      <w:r w:rsidRPr="00197098">
        <w:rPr>
          <w:rFonts w:cs="Arial"/>
          <w:color w:val="000000"/>
          <w:szCs w:val="28"/>
        </w:rPr>
        <w:t>QoS</w:t>
      </w:r>
      <w:proofErr w:type="spellEnd"/>
      <w:r w:rsidRPr="00197098">
        <w:rPr>
          <w:rFonts w:cs="Arial"/>
          <w:color w:val="000000"/>
          <w:szCs w:val="28"/>
        </w:rPr>
        <w:t xml:space="preserve"> </w:t>
      </w:r>
      <w:r>
        <w:rPr>
          <w:rFonts w:cs="Arial"/>
          <w:color w:val="000000"/>
          <w:szCs w:val="28"/>
        </w:rPr>
        <w:t>level</w:t>
      </w:r>
      <w:r w:rsidRPr="006534CE">
        <w:rPr>
          <w:rFonts w:cs="Arial"/>
          <w:color w:val="000000"/>
          <w:szCs w:val="28"/>
        </w:rPr>
        <w:t xml:space="preserve"> on the N3 interface, from UPF to (R</w:t>
      </w:r>
      <w:proofErr w:type="gramStart"/>
      <w:r w:rsidRPr="006534CE">
        <w:rPr>
          <w:rFonts w:cs="Arial"/>
          <w:color w:val="000000"/>
          <w:szCs w:val="28"/>
        </w:rPr>
        <w:t>)AN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gramEnd"/>
    </w:p>
    <w:p w14:paraId="3D8CCDEB" w14:textId="77777777" w:rsidR="00894FF5" w:rsidRPr="00A54714" w:rsidRDefault="00894FF5" w:rsidP="00894FF5">
      <w:pPr>
        <w:pStyle w:val="B1"/>
      </w:pPr>
      <w:r>
        <w:t>a)</w:t>
      </w:r>
      <w:r>
        <w:tab/>
        <w:t>This measurement provides the data v</w:t>
      </w:r>
      <w:r w:rsidRPr="00A54714">
        <w:t xml:space="preserve">olume </w:t>
      </w:r>
      <w:r>
        <w:t>of</w:t>
      </w:r>
      <w:r w:rsidRPr="00A54714">
        <w:t xml:space="preserve"> the </w:t>
      </w:r>
      <w:r>
        <w:t>outgoing GTP data packets</w:t>
      </w:r>
      <w:r w:rsidRPr="00A54714">
        <w:t xml:space="preserve"> </w:t>
      </w:r>
      <w:r>
        <w:t xml:space="preserve">per </w:t>
      </w:r>
      <w:proofErr w:type="spellStart"/>
      <w:r>
        <w:t>QoS</w:t>
      </w:r>
      <w:proofErr w:type="spellEnd"/>
      <w:r>
        <w:t xml:space="preserve"> level which </w:t>
      </w:r>
      <w:r w:rsidRPr="006534CE">
        <w:rPr>
          <w:lang w:eastAsia="zh-CN"/>
        </w:rPr>
        <w:t xml:space="preserve">have been </w:t>
      </w:r>
      <w:r>
        <w:rPr>
          <w:lang w:eastAsia="zh-CN"/>
        </w:rPr>
        <w:t>generated</w:t>
      </w:r>
      <w:r w:rsidRPr="006534CE">
        <w:rPr>
          <w:lang w:eastAsia="zh-CN"/>
        </w:rPr>
        <w:t xml:space="preserve"> by the GTP-U protocol entity on the N3 interface</w:t>
      </w:r>
      <w:r>
        <w:rPr>
          <w:lang w:eastAsia="zh-CN"/>
        </w:rPr>
        <w:t>.</w:t>
      </w:r>
      <w:r>
        <w:t xml:space="preserve">  </w:t>
      </w:r>
      <w:r w:rsidRPr="00A54714">
        <w:t xml:space="preserve">The measurement is calculated </w:t>
      </w:r>
      <w:r>
        <w:t xml:space="preserve">and </w:t>
      </w:r>
      <w:r w:rsidRPr="0002406B">
        <w:rPr>
          <w:lang w:eastAsia="zh-CN"/>
        </w:rPr>
        <w:t xml:space="preserve">split into subcounters </w:t>
      </w:r>
      <w:r w:rsidRPr="00A54714">
        <w:rPr>
          <w:lang w:eastAsia="zh-CN"/>
        </w:rPr>
        <w:t>per</w:t>
      </w:r>
      <w:r w:rsidRPr="00A54714">
        <w:t xml:space="preserve"> </w:t>
      </w:r>
      <w:proofErr w:type="spellStart"/>
      <w:r w:rsidRPr="00A54714">
        <w:t>QoS</w:t>
      </w:r>
      <w:proofErr w:type="spellEnd"/>
      <w:r w:rsidRPr="00A54714">
        <w:t xml:space="preserve"> level (5QI</w:t>
      </w:r>
      <w:r w:rsidRPr="00197098">
        <w:t>).</w:t>
      </w:r>
    </w:p>
    <w:p w14:paraId="5DC478D3" w14:textId="77777777" w:rsidR="00894FF5" w:rsidRPr="00A54714" w:rsidRDefault="00894FF5" w:rsidP="00894FF5">
      <w:pPr>
        <w:pStyle w:val="B1"/>
      </w:pPr>
      <w:r>
        <w:t>b)</w:t>
      </w:r>
      <w:r>
        <w:tab/>
      </w:r>
      <w:r w:rsidRPr="00A54714">
        <w:t>CC</w:t>
      </w:r>
      <w:r>
        <w:t>.</w:t>
      </w:r>
    </w:p>
    <w:p w14:paraId="555C294B" w14:textId="77777777" w:rsidR="00894FF5" w:rsidRPr="00A54714" w:rsidRDefault="00894FF5" w:rsidP="00894FF5">
      <w:pPr>
        <w:pStyle w:val="B1"/>
      </w:pPr>
      <w:r>
        <w:t>c)</w:t>
      </w:r>
      <w:r>
        <w:tab/>
      </w:r>
      <w:r w:rsidRPr="00A54714">
        <w:t>This measurement is obtained by counting the 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GTP</w:t>
      </w:r>
      <w:r w:rsidRPr="00A54714">
        <w:rPr>
          <w:rFonts w:hint="eastAsia"/>
          <w:lang w:val="en-US" w:eastAsia="zh-CN"/>
        </w:rPr>
        <w:t xml:space="preserve"> PDU</w:t>
      </w:r>
      <w:r w:rsidRPr="00A54714">
        <w:t xml:space="preserve"> bits </w:t>
      </w:r>
      <w:r w:rsidRPr="00A54714">
        <w:rPr>
          <w:rFonts w:hint="eastAsia"/>
          <w:lang w:val="en-US" w:eastAsia="zh-CN"/>
        </w:rPr>
        <w:t xml:space="preserve">sent </w:t>
      </w:r>
      <w:r>
        <w:rPr>
          <w:lang w:val="en-US" w:eastAsia="zh-CN"/>
        </w:rPr>
        <w:t>from UPF to GNB on the N3 interface</w:t>
      </w:r>
      <w:r w:rsidRPr="00A54714">
        <w:t xml:space="preserve">. The measurement is performed per configured </w:t>
      </w:r>
      <w:proofErr w:type="spellStart"/>
      <w:r w:rsidRPr="00A54714">
        <w:t>QoS</w:t>
      </w:r>
      <w:proofErr w:type="spellEnd"/>
      <w:r w:rsidRPr="00A54714">
        <w:t xml:space="preserve"> level (5QI).</w:t>
      </w:r>
    </w:p>
    <w:p w14:paraId="4BA8F8A3" w14:textId="026BEAB1" w:rsidR="00894FF5" w:rsidRPr="006534CE" w:rsidRDefault="00894FF5" w:rsidP="00894FF5">
      <w:pPr>
        <w:pStyle w:val="B1"/>
      </w:pPr>
      <w:r>
        <w:t>d)</w:t>
      </w:r>
      <w:r>
        <w:tab/>
      </w:r>
      <w:r w:rsidRPr="00A54714">
        <w:t xml:space="preserve">Each measurement is an integer value representing the number of bits measured in </w:t>
      </w:r>
      <w:proofErr w:type="spellStart"/>
      <w:r>
        <w:t>kb</w:t>
      </w:r>
      <w:r w:rsidRPr="00A54714">
        <w:t>it</w:t>
      </w:r>
      <w:proofErr w:type="spellEnd"/>
      <w:del w:id="14" w:author="202412" w:date="2025-02-08T03:21:00Z">
        <w:r w:rsidDel="00195DCB">
          <w:delText>k</w:delText>
        </w:r>
      </w:del>
      <w:r w:rsidRPr="00A54714">
        <w:t xml:space="preserve"> . The number of measurements is equal to the number of </w:t>
      </w:r>
      <w:proofErr w:type="spellStart"/>
      <w:r w:rsidRPr="00A54714">
        <w:t>QoS</w:t>
      </w:r>
      <w:proofErr w:type="spellEnd"/>
      <w:r w:rsidRPr="00A54714">
        <w:t xml:space="preserve"> levels.</w:t>
      </w:r>
    </w:p>
    <w:p w14:paraId="2C576F9D" w14:textId="77777777" w:rsidR="00894FF5" w:rsidRPr="006534CE" w:rsidRDefault="00894FF5" w:rsidP="00894F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8278FB">
        <w:rPr>
          <w:color w:val="000000"/>
        </w:rPr>
        <w:t>GTP</w:t>
      </w:r>
      <w:r w:rsidRPr="006534CE">
        <w:rPr>
          <w:lang w:eastAsia="zh-CN"/>
        </w:rPr>
        <w:t>.OutData</w:t>
      </w:r>
      <w:r>
        <w:rPr>
          <w:lang w:eastAsia="zh-CN"/>
        </w:rPr>
        <w:t>VolumeQoSLevel</w:t>
      </w:r>
      <w:r w:rsidRPr="006534CE">
        <w:rPr>
          <w:lang w:eastAsia="zh-CN"/>
        </w:rPr>
        <w:t>N3UPF</w:t>
      </w:r>
    </w:p>
    <w:p w14:paraId="3161B12E" w14:textId="77777777" w:rsidR="00894FF5" w:rsidRPr="006534CE" w:rsidRDefault="00894FF5" w:rsidP="00894FF5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6534CE">
        <w:rPr>
          <w:lang w:eastAsia="zh-CN"/>
        </w:rPr>
        <w:t>EP_N3</w:t>
      </w:r>
      <w:r>
        <w:rPr>
          <w:lang w:eastAsia="zh-CN"/>
        </w:rPr>
        <w:t>.</w:t>
      </w:r>
    </w:p>
    <w:p w14:paraId="0BD6EEB5" w14:textId="77777777" w:rsidR="00894FF5" w:rsidRPr="006534CE" w:rsidRDefault="00894FF5" w:rsidP="00894FF5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 w:rsidRPr="008278FB">
        <w:rPr>
          <w:color w:val="000000"/>
        </w:rPr>
        <w:t>Valid</w:t>
      </w:r>
      <w:r w:rsidRPr="006534CE">
        <w:rPr>
          <w:lang w:eastAsia="zh-CN"/>
        </w:rPr>
        <w:t xml:space="preserve"> for packet switching.</w:t>
      </w:r>
    </w:p>
    <w:p w14:paraId="49EC510E" w14:textId="3D882771" w:rsidR="004447DA" w:rsidRPr="00B34F56" w:rsidRDefault="00894FF5" w:rsidP="00894FF5">
      <w:pPr>
        <w:pStyle w:val="B1"/>
        <w:rPr>
          <w:kern w:val="2"/>
          <w:szCs w:val="18"/>
          <w:lang w:eastAsia="zh-CN" w:bidi="ar-KW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8278FB">
        <w:rPr>
          <w:color w:val="000000"/>
        </w:rPr>
        <w:t>5GS</w:t>
      </w:r>
      <w:r>
        <w:rPr>
          <w:color w:val="000000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47DA" w:rsidRPr="00442B28" w14:paraId="1BFF14F3" w14:textId="77777777" w:rsidTr="00293C26">
        <w:tc>
          <w:tcPr>
            <w:tcW w:w="9639" w:type="dxa"/>
            <w:shd w:val="clear" w:color="auto" w:fill="FFFFCC"/>
            <w:vAlign w:val="center"/>
          </w:tcPr>
          <w:p w14:paraId="09EE74AF" w14:textId="77777777" w:rsidR="004447DA" w:rsidRPr="00442B28" w:rsidRDefault="004447DA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D349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23D36AAC" w14:textId="77777777" w:rsidR="004447DA" w:rsidRPr="00C91EEE" w:rsidRDefault="004447DA" w:rsidP="004447DA">
      <w:pPr>
        <w:rPr>
          <w:i/>
        </w:rPr>
      </w:pPr>
    </w:p>
    <w:p w14:paraId="735D1F46" w14:textId="77777777" w:rsidR="00894FF5" w:rsidRDefault="00894FF5" w:rsidP="00894FF5">
      <w:pPr>
        <w:pStyle w:val="Heading4"/>
      </w:pPr>
      <w:bookmarkStart w:id="15" w:name="_Toc20132481"/>
      <w:bookmarkStart w:id="16" w:name="_Toc27473551"/>
      <w:bookmarkStart w:id="17" w:name="_Toc35956222"/>
      <w:bookmarkStart w:id="18" w:name="_Toc44492220"/>
      <w:bookmarkStart w:id="19" w:name="_Toc51690149"/>
      <w:bookmarkStart w:id="20" w:name="_Toc51750841"/>
      <w:bookmarkStart w:id="21" w:name="_Toc51775101"/>
      <w:bookmarkStart w:id="22" w:name="_Toc51775715"/>
      <w:bookmarkStart w:id="23" w:name="_Toc51776331"/>
      <w:bookmarkStart w:id="24" w:name="_Toc58515717"/>
      <w:bookmarkStart w:id="25" w:name="_Toc187400159"/>
      <w:r>
        <w:t>5.4.5.2</w:t>
      </w:r>
      <w:r>
        <w:tab/>
        <w:t>UL GTP packets delay</w:t>
      </w:r>
      <w:r w:rsidRPr="006534CE">
        <w:t xml:space="preserve"> </w:t>
      </w:r>
      <w:r>
        <w:t>in UPF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685BFE2" w14:textId="77777777" w:rsidR="00894FF5" w:rsidRPr="00DA0148" w:rsidRDefault="00894FF5" w:rsidP="00894FF5">
      <w:pPr>
        <w:pStyle w:val="Heading5"/>
      </w:pPr>
      <w:bookmarkStart w:id="26" w:name="_Toc20132482"/>
      <w:bookmarkStart w:id="27" w:name="_Toc27473552"/>
      <w:bookmarkStart w:id="28" w:name="_Toc35956223"/>
      <w:bookmarkStart w:id="29" w:name="_Toc44492221"/>
      <w:bookmarkStart w:id="30" w:name="_Toc51690150"/>
      <w:bookmarkStart w:id="31" w:name="_Toc51750842"/>
      <w:bookmarkStart w:id="32" w:name="_Toc51775102"/>
      <w:bookmarkStart w:id="33" w:name="_Toc51775716"/>
      <w:bookmarkStart w:id="34" w:name="_Toc51776332"/>
      <w:bookmarkStart w:id="35" w:name="_Toc58515718"/>
      <w:bookmarkStart w:id="36" w:name="_Toc187400160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.1</w:t>
      </w:r>
      <w:r>
        <w:tab/>
      </w:r>
      <w:r>
        <w:rPr>
          <w:lang w:val="en-US" w:eastAsia="zh-CN"/>
        </w:rPr>
        <w:t xml:space="preserve">Average </w:t>
      </w:r>
      <w:r>
        <w:rPr>
          <w:lang w:eastAsia="zh-CN"/>
        </w:rPr>
        <w:t>UL GTP packets delay in PSA UPF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41F19E4" w14:textId="77777777" w:rsidR="00894FF5" w:rsidRPr="00A005B5" w:rsidRDefault="00894FF5" w:rsidP="00894FF5">
      <w:pPr>
        <w:pStyle w:val="B1"/>
      </w:pPr>
      <w:r>
        <w:t>a)</w:t>
      </w:r>
      <w:r>
        <w:tab/>
      </w:r>
      <w:r w:rsidRPr="00A005B5">
        <w:t xml:space="preserve">This measurement provides the average (arithmetic mean) </w:t>
      </w:r>
      <w:r>
        <w:t>UL GTP packets</w:t>
      </w:r>
      <w:r w:rsidRPr="00A005B5">
        <w:t xml:space="preserve"> delay within the </w:t>
      </w:r>
      <w:r>
        <w:t>PSA 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18312309" w14:textId="77777777" w:rsidR="00894FF5" w:rsidRPr="00A005B5" w:rsidRDefault="00894FF5" w:rsidP="00894FF5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3019D6A1" w14:textId="411222C3" w:rsidR="00894FF5" w:rsidRDefault="00894FF5" w:rsidP="00894FF5">
      <w:pPr>
        <w:pStyle w:val="B1"/>
      </w:pPr>
      <w:r>
        <w:t>c)</w:t>
      </w:r>
      <w:r>
        <w:tab/>
      </w:r>
      <w:r w:rsidRPr="00A005B5">
        <w:t>This measurement is obtained as:</w:t>
      </w:r>
      <w:r w:rsidRPr="008B6ECD">
        <w:t xml:space="preserve"> </w:t>
      </w:r>
      <w:r>
        <w:t>1) 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 (sampling rate is vendor specific) for this measurement, 2)</w:t>
      </w:r>
      <w:r w:rsidRPr="00A005B5">
        <w:t xml:space="preserve"> sum of (time when sending </w:t>
      </w:r>
      <w:r>
        <w:t>the sampled UL</w:t>
      </w:r>
      <w:r w:rsidRPr="00A005B5">
        <w:t xml:space="preserve"> </w:t>
      </w:r>
      <w:r>
        <w:t>data packet</w:t>
      </w:r>
      <w:r w:rsidRPr="00A005B5">
        <w:t xml:space="preserve"> at the</w:t>
      </w:r>
      <w:r>
        <w:t xml:space="preserve"> PSA UPF's</w:t>
      </w:r>
      <w:r w:rsidRPr="00A005B5">
        <w:t xml:space="preserve"> egress </w:t>
      </w:r>
      <w:r>
        <w:rPr>
          <w:lang w:eastAsia="zh-CN"/>
        </w:rPr>
        <w:t>IP termination for N6 interface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</w:t>
      </w:r>
      <w:r>
        <w:rPr>
          <w:kern w:val="2"/>
          <w:lang w:eastAsia="zh-CN"/>
        </w:rPr>
        <w:t>corresponding GTP</w:t>
      </w:r>
      <w:r w:rsidRPr="00A005B5">
        <w:rPr>
          <w:kern w:val="2"/>
          <w:lang w:eastAsia="zh-CN"/>
        </w:rPr>
        <w:t xml:space="preserve"> </w:t>
      </w:r>
      <w:del w:id="37" w:author="202412" w:date="2025-02-08T03:21:00Z">
        <w:r w:rsidDel="00195DCB">
          <w:rPr>
            <w:kern w:val="2"/>
            <w:lang w:eastAsia="zh-CN"/>
          </w:rPr>
          <w:delText xml:space="preserve">SDU </w:delText>
        </w:r>
      </w:del>
      <w:ins w:id="38" w:author="202412" w:date="2025-02-08T03:21:00Z">
        <w:r w:rsidR="00195DCB">
          <w:rPr>
            <w:kern w:val="2"/>
            <w:lang w:eastAsia="zh-CN"/>
          </w:rPr>
          <w:t>P</w:t>
        </w:r>
        <w:r w:rsidR="00195DCB">
          <w:rPr>
            <w:kern w:val="2"/>
            <w:lang w:eastAsia="zh-CN"/>
          </w:rPr>
          <w:t xml:space="preserve">DU </w:t>
        </w:r>
      </w:ins>
      <w:r>
        <w:rPr>
          <w:kern w:val="2"/>
          <w:lang w:eastAsia="zh-CN"/>
        </w:rPr>
        <w:t>from N3 or N9 interface</w:t>
      </w:r>
      <w:r w:rsidRPr="00A005B5">
        <w:rPr>
          <w:kern w:val="2"/>
          <w:lang w:eastAsia="zh-CN"/>
        </w:rPr>
        <w:t xml:space="preserve"> at</w:t>
      </w:r>
      <w:r>
        <w:rPr>
          <w:kern w:val="2"/>
          <w:lang w:eastAsia="zh-CN"/>
        </w:rPr>
        <w:t xml:space="preserve"> PSA UPF's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 w:rsidRPr="00A005B5">
        <w:rPr>
          <w:kern w:val="2"/>
          <w:lang w:eastAsia="zh-CN"/>
        </w:rPr>
        <w:t xml:space="preserve">) divided by </w:t>
      </w:r>
      <w:r w:rsidRPr="00A005B5">
        <w:rPr>
          <w:rFonts w:cs="Arial"/>
          <w:kern w:val="2"/>
          <w:lang w:eastAsia="zh-CN"/>
        </w:rPr>
        <w:t xml:space="preserve">total number of </w:t>
      </w:r>
      <w:r>
        <w:rPr>
          <w:rFonts w:cs="Arial"/>
          <w:kern w:val="2"/>
          <w:lang w:eastAsia="zh-CN"/>
        </w:rPr>
        <w:t xml:space="preserve">sampled </w:t>
      </w:r>
      <w:r>
        <w:t>UL</w:t>
      </w:r>
      <w:r w:rsidRPr="00A005B5">
        <w:t xml:space="preserve"> </w:t>
      </w:r>
      <w:r>
        <w:t>data packets</w:t>
      </w:r>
      <w:r w:rsidRPr="00A005B5">
        <w:rPr>
          <w:rFonts w:eastAsia="MS Mincho"/>
        </w:rPr>
        <w:t xml:space="preserve"> </w:t>
      </w:r>
      <w:r>
        <w:rPr>
          <w:rFonts w:eastAsia="MS Mincho"/>
        </w:rPr>
        <w:t>sent to N6 interface</w:t>
      </w:r>
      <w:r w:rsidRPr="00A005B5">
        <w:rPr>
          <w:rFonts w:eastAsia="MS Mincho"/>
        </w:rPr>
        <w:t>.</w:t>
      </w:r>
      <w:r w:rsidRPr="00A005B5">
        <w:t xml:space="preserve"> </w:t>
      </w:r>
      <w:r>
        <w:t>The measurement is calculated per 5QI and per S-NSSAI.</w:t>
      </w:r>
    </w:p>
    <w:p w14:paraId="6A4BA777" w14:textId="77777777" w:rsidR="00894FF5" w:rsidRPr="00A005B5" w:rsidRDefault="00894FF5" w:rsidP="00894FF5">
      <w:pPr>
        <w:pStyle w:val="B1"/>
      </w:pPr>
      <w:r>
        <w:t>d)</w:t>
      </w:r>
      <w:r>
        <w:tab/>
      </w:r>
      <w:r w:rsidRPr="00A005B5">
        <w:t xml:space="preserve">Each measurement is an integer representing the mean delay in microseconds. </w:t>
      </w:r>
    </w:p>
    <w:p w14:paraId="73647D48" w14:textId="77777777" w:rsidR="00894FF5" w:rsidRPr="00A005B5" w:rsidRDefault="00894FF5" w:rsidP="00894FF5">
      <w:pPr>
        <w:pStyle w:val="B1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DelayUlInPsaUpfMean</w:t>
      </w:r>
      <w:proofErr w:type="spellEnd"/>
      <w:r>
        <w:rPr>
          <w:lang w:val="en-US"/>
        </w:rPr>
        <w:t>.</w:t>
      </w:r>
      <w:r w:rsidRPr="00465C37">
        <w:rPr>
          <w:i/>
        </w:rPr>
        <w:t>5QI</w:t>
      </w:r>
      <w:r>
        <w:t xml:space="preserve">, </w:t>
      </w:r>
      <w:r w:rsidRPr="00A005B5">
        <w:t xml:space="preserve">where </w:t>
      </w:r>
      <w:r>
        <w:rPr>
          <w:i/>
        </w:rPr>
        <w:t>5QI</w:t>
      </w:r>
      <w:r w:rsidRPr="00A005B5">
        <w:t xml:space="preserve"> identifies the </w:t>
      </w:r>
      <w:r>
        <w:t>5QI</w:t>
      </w:r>
      <w:proofErr w:type="gramStart"/>
      <w:r>
        <w:t>;</w:t>
      </w:r>
      <w:proofErr w:type="gramEnd"/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DelayUlInPsaUpfMean</w:t>
      </w:r>
      <w:proofErr w:type="spellEnd"/>
      <w:r>
        <w:rPr>
          <w:lang w:val="en-US"/>
        </w:rPr>
        <w:t>.</w:t>
      </w:r>
      <w:r>
        <w:rPr>
          <w:i/>
        </w:rPr>
        <w:t>SNSSAI</w:t>
      </w:r>
      <w:r>
        <w:t xml:space="preserve">,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7127396D" w14:textId="77777777" w:rsidR="00894FF5" w:rsidRPr="00A005B5" w:rsidRDefault="00894FF5" w:rsidP="00894FF5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08D2F79F" w14:textId="77777777" w:rsidR="00894FF5" w:rsidRPr="00A005B5" w:rsidRDefault="00894FF5" w:rsidP="00894FF5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20724D54" w14:textId="77777777" w:rsidR="00894FF5" w:rsidRDefault="00894FF5" w:rsidP="00894FF5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C0D5CB1" w14:textId="77777777" w:rsidR="00894FF5" w:rsidRPr="00DA0148" w:rsidRDefault="00894FF5" w:rsidP="00894FF5">
      <w:pPr>
        <w:pStyle w:val="Heading5"/>
      </w:pPr>
      <w:bookmarkStart w:id="39" w:name="_Toc20132483"/>
      <w:bookmarkStart w:id="40" w:name="_Toc27473553"/>
      <w:bookmarkStart w:id="41" w:name="_Toc35956224"/>
      <w:bookmarkStart w:id="42" w:name="_Toc44492222"/>
      <w:bookmarkStart w:id="43" w:name="_Toc51690151"/>
      <w:bookmarkStart w:id="44" w:name="_Toc51750843"/>
      <w:bookmarkStart w:id="45" w:name="_Toc51775103"/>
      <w:bookmarkStart w:id="46" w:name="_Toc51775717"/>
      <w:bookmarkStart w:id="47" w:name="_Toc51776333"/>
      <w:bookmarkStart w:id="48" w:name="_Toc58515719"/>
      <w:bookmarkStart w:id="49" w:name="_Toc187400161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</w:t>
      </w:r>
      <w:r>
        <w:t>2</w:t>
      </w:r>
      <w:r>
        <w:tab/>
      </w:r>
      <w:r>
        <w:rPr>
          <w:lang w:val="en-US" w:eastAsia="zh-CN"/>
        </w:rPr>
        <w:t xml:space="preserve">Distribution of </w:t>
      </w:r>
      <w:r>
        <w:rPr>
          <w:lang w:eastAsia="zh-CN"/>
        </w:rPr>
        <w:t>UL GTP packets delay in PSA UPF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7A9CF97" w14:textId="77777777" w:rsidR="00894FF5" w:rsidRPr="00A005B5" w:rsidRDefault="00894FF5" w:rsidP="00894FF5">
      <w:pPr>
        <w:pStyle w:val="B1"/>
      </w:pPr>
      <w:r>
        <w:t>a)</w:t>
      </w:r>
      <w:r>
        <w:tab/>
      </w:r>
      <w:r w:rsidRPr="00A005B5">
        <w:t xml:space="preserve">This measurement provides the </w:t>
      </w:r>
      <w:r>
        <w:t>distribution of</w:t>
      </w:r>
      <w:r w:rsidRPr="00A005B5">
        <w:t xml:space="preserve"> </w:t>
      </w:r>
      <w:r>
        <w:t>UL GTP packets</w:t>
      </w:r>
      <w:r w:rsidRPr="00A005B5">
        <w:t xml:space="preserve"> delay within the </w:t>
      </w:r>
      <w:r>
        <w:t>PSA 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188D8CCE" w14:textId="77777777" w:rsidR="00894FF5" w:rsidRPr="00A005B5" w:rsidRDefault="00894FF5" w:rsidP="00894FF5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095F701D" w14:textId="470E3FC8" w:rsidR="00894FF5" w:rsidRDefault="00894FF5" w:rsidP="00894FF5">
      <w:pPr>
        <w:pStyle w:val="B1"/>
        <w:rPr>
          <w:lang w:eastAsia="zh-CN"/>
        </w:rPr>
      </w:pPr>
      <w:r>
        <w:lastRenderedPageBreak/>
        <w:t>c)</w:t>
      </w:r>
      <w:r>
        <w:tab/>
      </w:r>
      <w:r w:rsidRPr="00AC22D1">
        <w:t>This</w:t>
      </w:r>
      <w:r>
        <w:t xml:space="preserve"> measurement is obtained by 1) 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 (sampling rate is vendor specific) for this measurement, 2) calculating the UL delay for a GTP PDU in I-UPF by:</w:t>
      </w:r>
      <w:r w:rsidRPr="00AC22D1">
        <w:t xml:space="preserve"> </w:t>
      </w:r>
      <w:r>
        <w:t xml:space="preserve"> </w:t>
      </w:r>
      <w:r w:rsidRPr="00A005B5">
        <w:t xml:space="preserve">time when sending </w:t>
      </w:r>
      <w:r>
        <w:t>the sampled UL</w:t>
      </w:r>
      <w:r w:rsidRPr="00A005B5">
        <w:t xml:space="preserve"> </w:t>
      </w:r>
      <w:r>
        <w:t>data packet</w:t>
      </w:r>
      <w:r w:rsidRPr="00A005B5">
        <w:t xml:space="preserve"> at the</w:t>
      </w:r>
      <w:r>
        <w:t xml:space="preserve"> PSA UPF's</w:t>
      </w:r>
      <w:r w:rsidRPr="00A005B5">
        <w:t xml:space="preserve"> egress </w:t>
      </w:r>
      <w:r>
        <w:rPr>
          <w:lang w:eastAsia="zh-CN"/>
        </w:rPr>
        <w:t>IP termination for N6 interface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</w:t>
      </w:r>
      <w:r>
        <w:rPr>
          <w:kern w:val="2"/>
          <w:lang w:eastAsia="zh-CN"/>
        </w:rPr>
        <w:t>corresponding GTP</w:t>
      </w:r>
      <w:r w:rsidRPr="00A005B5">
        <w:rPr>
          <w:kern w:val="2"/>
          <w:lang w:eastAsia="zh-CN"/>
        </w:rPr>
        <w:t xml:space="preserve"> </w:t>
      </w:r>
      <w:del w:id="50" w:author="202412" w:date="2025-02-08T03:21:00Z">
        <w:r w:rsidDel="00195DCB">
          <w:rPr>
            <w:kern w:val="2"/>
            <w:lang w:eastAsia="zh-CN"/>
          </w:rPr>
          <w:delText xml:space="preserve">SDU </w:delText>
        </w:r>
      </w:del>
      <w:ins w:id="51" w:author="202412" w:date="2025-02-08T03:21:00Z">
        <w:r w:rsidR="00195DCB">
          <w:rPr>
            <w:kern w:val="2"/>
            <w:lang w:eastAsia="zh-CN"/>
          </w:rPr>
          <w:t>P</w:t>
        </w:r>
        <w:bookmarkStart w:id="52" w:name="_GoBack"/>
        <w:bookmarkEnd w:id="52"/>
        <w:r w:rsidR="00195DCB">
          <w:rPr>
            <w:kern w:val="2"/>
            <w:lang w:eastAsia="zh-CN"/>
          </w:rPr>
          <w:t xml:space="preserve">DU </w:t>
        </w:r>
      </w:ins>
      <w:r>
        <w:rPr>
          <w:kern w:val="2"/>
          <w:lang w:eastAsia="zh-CN"/>
        </w:rPr>
        <w:t>from N3 or N9 interface</w:t>
      </w:r>
      <w:r w:rsidRPr="00A005B5">
        <w:rPr>
          <w:kern w:val="2"/>
          <w:lang w:eastAsia="zh-CN"/>
        </w:rPr>
        <w:t xml:space="preserve"> at</w:t>
      </w:r>
      <w:r>
        <w:rPr>
          <w:kern w:val="2"/>
          <w:lang w:eastAsia="zh-CN"/>
        </w:rPr>
        <w:t xml:space="preserve"> PSA UPF's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>
        <w:t>; and 3) incrementing the corresponding bin with the delay range where the result of 2) falls into</w:t>
      </w:r>
      <w:r w:rsidRPr="006B13C7">
        <w:t xml:space="preserve"> </w:t>
      </w:r>
      <w:r>
        <w:t>by 1 for the subcounters per 5QI and subcounters per S-NSSAI</w:t>
      </w:r>
      <w:r w:rsidRPr="00AC22D1">
        <w:t>.</w:t>
      </w:r>
      <w:r w:rsidRPr="00AC22D1">
        <w:rPr>
          <w:rFonts w:eastAsia="MS Mincho"/>
        </w:rPr>
        <w:t xml:space="preserve"> </w:t>
      </w:r>
    </w:p>
    <w:p w14:paraId="2D5CC1A2" w14:textId="77777777" w:rsidR="00894FF5" w:rsidRDefault="00894FF5" w:rsidP="00894FF5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AC22D1">
        <w:t xml:space="preserve">Each measurement is an integer representing the </w:t>
      </w:r>
      <w:r>
        <w:t>number of sampled UL GTP PDUs measured with the delay within the range of the bin.</w:t>
      </w:r>
    </w:p>
    <w:p w14:paraId="5A7D2710" w14:textId="77777777" w:rsidR="00894FF5" w:rsidRPr="007A52DC" w:rsidRDefault="00894FF5" w:rsidP="00894FF5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DelayUlInPsaUpfDist</w:t>
      </w:r>
      <w:proofErr w:type="spellEnd"/>
      <w:r>
        <w:rPr>
          <w:lang w:val="en-US"/>
        </w:rPr>
        <w:t>.</w:t>
      </w:r>
      <w:r w:rsidRPr="00473EC4">
        <w:rPr>
          <w:i/>
        </w:rPr>
        <w:t>Bin</w:t>
      </w:r>
      <w:r>
        <w:rPr>
          <w:lang w:eastAsia="zh-CN"/>
        </w:rPr>
        <w:t>.</w:t>
      </w:r>
      <w:r w:rsidRPr="00465C37">
        <w:rPr>
          <w:i/>
        </w:rPr>
        <w:t>5QI</w:t>
      </w:r>
      <w:r>
        <w:t xml:space="preserve">, where </w:t>
      </w:r>
      <w:r>
        <w:rPr>
          <w:i/>
        </w:rPr>
        <w:t>Bin</w:t>
      </w:r>
      <w:r>
        <w:t xml:space="preserve"> indicates a delay range which is vendor specific, and</w:t>
      </w:r>
      <w:r w:rsidRPr="00A005B5">
        <w:t xml:space="preserve"> </w:t>
      </w:r>
      <w:r>
        <w:rPr>
          <w:i/>
        </w:rPr>
        <w:t>5QI</w:t>
      </w:r>
      <w:r w:rsidRPr="00A005B5">
        <w:t xml:space="preserve"> identifies the </w:t>
      </w:r>
      <w:r>
        <w:t xml:space="preserve">5QI; </w:t>
      </w:r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DelayUlInPsaUpfDist</w:t>
      </w:r>
      <w:proofErr w:type="spellEnd"/>
      <w:r>
        <w:rPr>
          <w:lang w:val="en-US"/>
        </w:rPr>
        <w:t>.</w:t>
      </w:r>
      <w:proofErr w:type="spellStart"/>
      <w:r w:rsidRPr="00473EC4">
        <w:rPr>
          <w:i/>
        </w:rPr>
        <w:t>Bin</w:t>
      </w:r>
      <w:r>
        <w:rPr>
          <w:lang w:eastAsia="zh-CN"/>
        </w:rPr>
        <w:t>.</w:t>
      </w:r>
      <w:r>
        <w:rPr>
          <w:i/>
        </w:rPr>
        <w:t>SNSSAI</w:t>
      </w:r>
      <w:proofErr w:type="spellEnd"/>
      <w:r>
        <w:t xml:space="preserve">, where </w:t>
      </w:r>
      <w:r>
        <w:rPr>
          <w:i/>
        </w:rPr>
        <w:t>Bin</w:t>
      </w:r>
      <w:r>
        <w:t xml:space="preserve"> indicates a delay range which is vendor specific, and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0E506808" w14:textId="77777777" w:rsidR="00894FF5" w:rsidRPr="00A005B5" w:rsidRDefault="00894FF5" w:rsidP="00894FF5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3DB3BEDE" w14:textId="77777777" w:rsidR="00894FF5" w:rsidRPr="00A005B5" w:rsidRDefault="00894FF5" w:rsidP="00894FF5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33AE1AD3" w14:textId="77777777" w:rsidR="00894FF5" w:rsidRDefault="00894FF5" w:rsidP="00894FF5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3947D1C4" w14:textId="77777777" w:rsidR="00894FF5" w:rsidRPr="00DA0148" w:rsidRDefault="00894FF5" w:rsidP="00894FF5">
      <w:pPr>
        <w:pStyle w:val="Heading5"/>
      </w:pPr>
      <w:bookmarkStart w:id="53" w:name="_Toc20132484"/>
      <w:bookmarkStart w:id="54" w:name="_Toc27473554"/>
      <w:bookmarkStart w:id="55" w:name="_Toc35956225"/>
      <w:bookmarkStart w:id="56" w:name="_Toc44492223"/>
      <w:bookmarkStart w:id="57" w:name="_Toc51690152"/>
      <w:bookmarkStart w:id="58" w:name="_Toc51750844"/>
      <w:bookmarkStart w:id="59" w:name="_Toc51775104"/>
      <w:bookmarkStart w:id="60" w:name="_Toc51775718"/>
      <w:bookmarkStart w:id="61" w:name="_Toc51776334"/>
      <w:bookmarkStart w:id="62" w:name="_Toc58515720"/>
      <w:bookmarkStart w:id="63" w:name="_Toc187400162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</w:t>
      </w:r>
      <w:r>
        <w:t>3</w:t>
      </w:r>
      <w:r>
        <w:tab/>
      </w:r>
      <w:r>
        <w:rPr>
          <w:lang w:val="en-US" w:eastAsia="zh-CN"/>
        </w:rPr>
        <w:t xml:space="preserve">Average </w:t>
      </w:r>
      <w:r>
        <w:rPr>
          <w:lang w:eastAsia="zh-CN"/>
        </w:rPr>
        <w:t>UL GTP packets delay in I-UPF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3472020" w14:textId="77777777" w:rsidR="00894FF5" w:rsidRPr="00A005B5" w:rsidRDefault="00894FF5" w:rsidP="00894FF5">
      <w:pPr>
        <w:pStyle w:val="B1"/>
      </w:pPr>
      <w:r>
        <w:t>a)</w:t>
      </w:r>
      <w:r>
        <w:tab/>
      </w:r>
      <w:r w:rsidRPr="00A005B5">
        <w:t xml:space="preserve">This measurement provides the average (arithmetic mean) </w:t>
      </w:r>
      <w:r>
        <w:t>UL GTP packets</w:t>
      </w:r>
      <w:r w:rsidRPr="00A005B5">
        <w:t xml:space="preserve"> delay within the </w:t>
      </w:r>
      <w:r>
        <w:t>I-UPF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2AA82FE3" w14:textId="77777777" w:rsidR="00894FF5" w:rsidRPr="00A005B5" w:rsidRDefault="00894FF5" w:rsidP="00894FF5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1141DD27" w14:textId="77777777" w:rsidR="00894FF5" w:rsidRDefault="00894FF5" w:rsidP="00894FF5">
      <w:pPr>
        <w:pStyle w:val="B1"/>
      </w:pPr>
      <w:r>
        <w:t>c)</w:t>
      </w:r>
      <w:r>
        <w:tab/>
      </w:r>
      <w:r w:rsidRPr="00A005B5">
        <w:t xml:space="preserve">This measurement is obtained as: </w:t>
      </w:r>
      <w:r>
        <w:t>1) 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 xml:space="preserve">s (sampling rate is vendor specific) for this measurement, 2) </w:t>
      </w:r>
      <w:r w:rsidRPr="00A005B5">
        <w:t xml:space="preserve">sum of (time when sending </w:t>
      </w:r>
      <w:r>
        <w:t>the sampled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 xml:space="preserve">DU to the </w:t>
      </w:r>
      <w:r>
        <w:t xml:space="preserve">PSA UPF </w:t>
      </w:r>
      <w:r w:rsidRPr="00A005B5">
        <w:t>at the</w:t>
      </w:r>
      <w:r>
        <w:t xml:space="preserve"> I-UPF's</w:t>
      </w:r>
      <w:r w:rsidRPr="00A005B5">
        <w:t xml:space="preserve"> egress </w:t>
      </w:r>
      <w:r>
        <w:rPr>
          <w:lang w:eastAsia="zh-CN"/>
        </w:rPr>
        <w:t>GTP termination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same packet </w:t>
      </w:r>
      <w:r>
        <w:rPr>
          <w:kern w:val="2"/>
          <w:lang w:eastAsia="zh-CN"/>
        </w:rPr>
        <w:t xml:space="preserve">from N3 interface </w:t>
      </w:r>
      <w:r w:rsidRPr="00A005B5">
        <w:rPr>
          <w:kern w:val="2"/>
          <w:lang w:eastAsia="zh-CN"/>
        </w:rPr>
        <w:t>at</w:t>
      </w:r>
      <w:r>
        <w:rPr>
          <w:kern w:val="2"/>
          <w:lang w:eastAsia="zh-CN"/>
        </w:rPr>
        <w:t xml:space="preserve"> I-UPF's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 w:rsidRPr="00A005B5">
        <w:rPr>
          <w:kern w:val="2"/>
          <w:lang w:eastAsia="zh-CN"/>
        </w:rPr>
        <w:t xml:space="preserve">) divided by </w:t>
      </w:r>
      <w:r w:rsidRPr="00A005B5">
        <w:rPr>
          <w:rFonts w:cs="Arial"/>
          <w:kern w:val="2"/>
          <w:lang w:eastAsia="zh-CN"/>
        </w:rPr>
        <w:t xml:space="preserve">total number of </w:t>
      </w:r>
      <w:r>
        <w:rPr>
          <w:rFonts w:cs="Arial"/>
          <w:kern w:val="2"/>
          <w:lang w:eastAsia="zh-CN"/>
        </w:rPr>
        <w:t xml:space="preserve">sampled </w:t>
      </w:r>
      <w:r>
        <w:t>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</w:t>
      </w:r>
      <w:r w:rsidRPr="00A005B5">
        <w:rPr>
          <w:rFonts w:eastAsia="MS Mincho"/>
        </w:rPr>
        <w:t xml:space="preserve"> </w:t>
      </w:r>
      <w:r>
        <w:rPr>
          <w:rFonts w:eastAsia="MS Mincho"/>
        </w:rPr>
        <w:t>sent to the PSA UPF</w:t>
      </w:r>
      <w:r w:rsidRPr="00A005B5">
        <w:rPr>
          <w:rFonts w:eastAsia="MS Mincho"/>
        </w:rPr>
        <w:t>.</w:t>
      </w:r>
      <w:r w:rsidRPr="00A005B5">
        <w:t xml:space="preserve"> </w:t>
      </w:r>
      <w:r>
        <w:t>The measurement is calculated per 5QI and per S-NSSAI.</w:t>
      </w:r>
    </w:p>
    <w:p w14:paraId="26CDD1CC" w14:textId="77777777" w:rsidR="00894FF5" w:rsidRPr="00A005B5" w:rsidRDefault="00894FF5" w:rsidP="00894FF5">
      <w:pPr>
        <w:pStyle w:val="B1"/>
      </w:pPr>
      <w:r>
        <w:t>d)</w:t>
      </w:r>
      <w:r>
        <w:tab/>
      </w:r>
      <w:r w:rsidRPr="00A005B5">
        <w:t xml:space="preserve">Each measurement is an integer representing the mean delay in microseconds. </w:t>
      </w:r>
    </w:p>
    <w:p w14:paraId="40F65487" w14:textId="77777777" w:rsidR="00894FF5" w:rsidRPr="00A005B5" w:rsidRDefault="00894FF5" w:rsidP="00894FF5">
      <w:pPr>
        <w:pStyle w:val="B1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DelayUlInIUpfMean</w:t>
      </w:r>
      <w:proofErr w:type="spellEnd"/>
      <w:r>
        <w:rPr>
          <w:lang w:val="en-US"/>
        </w:rPr>
        <w:t>.</w:t>
      </w:r>
      <w:r w:rsidRPr="00465C37">
        <w:rPr>
          <w:i/>
        </w:rPr>
        <w:t>5QI</w:t>
      </w:r>
      <w:r>
        <w:t xml:space="preserve">, </w:t>
      </w:r>
      <w:r w:rsidRPr="00A005B5">
        <w:t xml:space="preserve">where </w:t>
      </w:r>
      <w:r>
        <w:rPr>
          <w:i/>
        </w:rPr>
        <w:t>5QI</w:t>
      </w:r>
      <w:r w:rsidRPr="00A005B5">
        <w:t xml:space="preserve"> identifies the </w:t>
      </w:r>
      <w:r>
        <w:t>5QI</w:t>
      </w:r>
      <w:proofErr w:type="gramStart"/>
      <w:r>
        <w:t>;</w:t>
      </w:r>
      <w:proofErr w:type="gramEnd"/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DelayUlInIUpfMean</w:t>
      </w:r>
      <w:proofErr w:type="spellEnd"/>
      <w:r>
        <w:rPr>
          <w:lang w:val="en-US"/>
        </w:rPr>
        <w:t>.</w:t>
      </w:r>
      <w:r>
        <w:rPr>
          <w:i/>
        </w:rPr>
        <w:t>SNSSAI</w:t>
      </w:r>
      <w:r>
        <w:t xml:space="preserve">,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45159B94" w14:textId="77777777" w:rsidR="00894FF5" w:rsidRPr="00A005B5" w:rsidRDefault="00894FF5" w:rsidP="00894FF5">
      <w:pPr>
        <w:pStyle w:val="B1"/>
      </w:pPr>
      <w:r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68FE631E" w14:textId="77777777" w:rsidR="00894FF5" w:rsidRPr="00A005B5" w:rsidRDefault="00894FF5" w:rsidP="00894FF5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22D5463" w14:textId="77777777" w:rsidR="00894FF5" w:rsidRDefault="00894FF5" w:rsidP="00894FF5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200B0F51" w14:textId="77777777" w:rsidR="00894FF5" w:rsidRPr="00DA0148" w:rsidRDefault="00894FF5" w:rsidP="00894FF5">
      <w:pPr>
        <w:pStyle w:val="Heading5"/>
      </w:pPr>
      <w:bookmarkStart w:id="64" w:name="_Toc20132485"/>
      <w:bookmarkStart w:id="65" w:name="_Toc27473555"/>
      <w:bookmarkStart w:id="66" w:name="_Toc35956226"/>
      <w:bookmarkStart w:id="67" w:name="_Toc44492224"/>
      <w:bookmarkStart w:id="68" w:name="_Toc51690153"/>
      <w:bookmarkStart w:id="69" w:name="_Toc51750845"/>
      <w:bookmarkStart w:id="70" w:name="_Toc51775105"/>
      <w:bookmarkStart w:id="71" w:name="_Toc51775719"/>
      <w:bookmarkStart w:id="72" w:name="_Toc51776335"/>
      <w:bookmarkStart w:id="73" w:name="_Toc58515721"/>
      <w:bookmarkStart w:id="74" w:name="_Toc187400163"/>
      <w:r w:rsidRPr="00A54714">
        <w:t>5.</w:t>
      </w:r>
      <w:r>
        <w:t>4.5</w:t>
      </w:r>
      <w:r w:rsidRPr="00A54714">
        <w:t>.</w:t>
      </w:r>
      <w:r>
        <w:t>2</w:t>
      </w:r>
      <w:r w:rsidRPr="00A54714">
        <w:t>.</w:t>
      </w:r>
      <w:r>
        <w:t>4</w:t>
      </w:r>
      <w:r>
        <w:tab/>
      </w:r>
      <w:r>
        <w:rPr>
          <w:lang w:val="en-US" w:eastAsia="zh-CN"/>
        </w:rPr>
        <w:t xml:space="preserve">Distribution of </w:t>
      </w:r>
      <w:r>
        <w:rPr>
          <w:lang w:eastAsia="zh-CN"/>
        </w:rPr>
        <w:t>UL GTP packets delay in I-UPF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357567D" w14:textId="77777777" w:rsidR="00894FF5" w:rsidRPr="00A005B5" w:rsidRDefault="00894FF5" w:rsidP="00894FF5">
      <w:pPr>
        <w:pStyle w:val="B1"/>
      </w:pPr>
      <w:r>
        <w:t>a)</w:t>
      </w:r>
      <w:r>
        <w:tab/>
      </w:r>
      <w:r w:rsidRPr="00A005B5">
        <w:t xml:space="preserve">This measurement provides the </w:t>
      </w:r>
      <w:r>
        <w:t>distribution of</w:t>
      </w:r>
      <w:r w:rsidRPr="00A005B5">
        <w:t xml:space="preserve"> </w:t>
      </w:r>
      <w:r>
        <w:t>UL GTP packets</w:t>
      </w:r>
      <w:r w:rsidRPr="00A005B5">
        <w:t xml:space="preserve"> delay within the </w:t>
      </w:r>
      <w:r>
        <w:t>I-UPF</w:t>
      </w:r>
      <w:r w:rsidRPr="00A005B5">
        <w:t>. The measurement is split into subcounters per 5QI</w:t>
      </w:r>
      <w:r>
        <w:t xml:space="preserve"> and subcounters per S-NSSAI</w:t>
      </w:r>
      <w:r w:rsidRPr="00A005B5">
        <w:t>.</w:t>
      </w:r>
    </w:p>
    <w:p w14:paraId="289DF5DE" w14:textId="77777777" w:rsidR="00894FF5" w:rsidRPr="00A005B5" w:rsidRDefault="00894FF5" w:rsidP="00894FF5">
      <w:pPr>
        <w:pStyle w:val="B1"/>
      </w:pPr>
      <w:r>
        <w:t>b)</w:t>
      </w:r>
      <w:r>
        <w:tab/>
      </w:r>
      <w:r w:rsidRPr="00A005B5">
        <w:t>DER (n=1)</w:t>
      </w:r>
      <w:r>
        <w:t>.</w:t>
      </w:r>
    </w:p>
    <w:p w14:paraId="4EEE142C" w14:textId="77777777" w:rsidR="00894FF5" w:rsidRDefault="00894FF5" w:rsidP="00894FF5">
      <w:pPr>
        <w:pStyle w:val="B1"/>
        <w:rPr>
          <w:lang w:eastAsia="zh-CN"/>
        </w:rPr>
      </w:pPr>
      <w:r>
        <w:t>c)</w:t>
      </w:r>
      <w:r>
        <w:tab/>
      </w:r>
      <w:r w:rsidRPr="00AC22D1">
        <w:t>This</w:t>
      </w:r>
      <w:r>
        <w:t xml:space="preserve"> measurement is obtained by 1)</w:t>
      </w:r>
      <w:r w:rsidRPr="008B6ECD">
        <w:t xml:space="preserve"> </w:t>
      </w:r>
      <w:r>
        <w:t>sampling the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>DU</w:t>
      </w:r>
      <w:r>
        <w:t>s (sampling rate is vendor specific) for this measurement, 2) calculating the UL delay for a GTP PDU in I-UPF by:</w:t>
      </w:r>
      <w:r w:rsidRPr="00AC22D1">
        <w:t xml:space="preserve"> </w:t>
      </w:r>
      <w:r>
        <w:t xml:space="preserve"> </w:t>
      </w:r>
      <w:r w:rsidRPr="00A005B5">
        <w:t xml:space="preserve">time when sending </w:t>
      </w:r>
      <w:r>
        <w:t>the sampled UL</w:t>
      </w:r>
      <w:r w:rsidRPr="00A005B5">
        <w:t xml:space="preserve"> </w:t>
      </w:r>
      <w:r>
        <w:t>GTP</w:t>
      </w:r>
      <w:r w:rsidRPr="00A005B5">
        <w:t xml:space="preserve"> </w:t>
      </w:r>
      <w:r>
        <w:t>P</w:t>
      </w:r>
      <w:r w:rsidRPr="00A005B5">
        <w:t xml:space="preserve">DU to the </w:t>
      </w:r>
      <w:r>
        <w:t xml:space="preserve">PSA UPF </w:t>
      </w:r>
      <w:r w:rsidRPr="00A005B5">
        <w:t>at the</w:t>
      </w:r>
      <w:r>
        <w:t xml:space="preserve"> I-UPF's</w:t>
      </w:r>
      <w:r w:rsidRPr="00A005B5">
        <w:t xml:space="preserve"> egress </w:t>
      </w:r>
      <w:r>
        <w:rPr>
          <w:lang w:eastAsia="zh-CN"/>
        </w:rPr>
        <w:t>GTP termination</w:t>
      </w:r>
      <w:r w:rsidRPr="00A005B5">
        <w:t xml:space="preserve">, minus time of </w:t>
      </w:r>
      <w:r w:rsidRPr="00A005B5">
        <w:rPr>
          <w:kern w:val="2"/>
          <w:lang w:eastAsia="zh-CN"/>
        </w:rPr>
        <w:t xml:space="preserve">arrival of the same packet </w:t>
      </w:r>
      <w:r>
        <w:rPr>
          <w:kern w:val="2"/>
          <w:lang w:eastAsia="zh-CN"/>
        </w:rPr>
        <w:t xml:space="preserve">from N3 interface </w:t>
      </w:r>
      <w:r w:rsidRPr="00A005B5">
        <w:rPr>
          <w:kern w:val="2"/>
          <w:lang w:eastAsia="zh-CN"/>
        </w:rPr>
        <w:t>at</w:t>
      </w:r>
      <w:r>
        <w:rPr>
          <w:kern w:val="2"/>
          <w:lang w:eastAsia="zh-CN"/>
        </w:rPr>
        <w:t xml:space="preserve"> I-UPF's</w:t>
      </w:r>
      <w:r w:rsidRPr="00A005B5">
        <w:rPr>
          <w:kern w:val="2"/>
          <w:lang w:eastAsia="zh-CN"/>
        </w:rPr>
        <w:t xml:space="preserve"> </w:t>
      </w:r>
      <w:r w:rsidRPr="00A005B5">
        <w:t xml:space="preserve">ingress </w:t>
      </w:r>
      <w:r>
        <w:t>GTP</w:t>
      </w:r>
      <w:r w:rsidRPr="00A005B5">
        <w:t xml:space="preserve"> termination</w:t>
      </w:r>
      <w:r>
        <w:t>; and 3) incrementing the corresponding bin with the delay range where the result of2) falls into by 1 for the subcounters per 5QI and subcounters per S-NSSAI</w:t>
      </w:r>
      <w:r w:rsidRPr="00AC22D1">
        <w:t>.</w:t>
      </w:r>
      <w:r w:rsidRPr="00AC22D1">
        <w:rPr>
          <w:rFonts w:eastAsia="MS Mincho"/>
        </w:rPr>
        <w:t xml:space="preserve"> </w:t>
      </w:r>
    </w:p>
    <w:p w14:paraId="1E88C39D" w14:textId="77777777" w:rsidR="00894FF5" w:rsidRDefault="00894FF5" w:rsidP="00894FF5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AC22D1">
        <w:t xml:space="preserve">Each measurement is an integer representing the </w:t>
      </w:r>
      <w:r>
        <w:t>number of sampled UL GTP PDUs measured with the delay within the range of the bin.</w:t>
      </w:r>
    </w:p>
    <w:p w14:paraId="7FC51986" w14:textId="77777777" w:rsidR="00894FF5" w:rsidRPr="007A52DC" w:rsidRDefault="00894FF5" w:rsidP="00894FF5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DelayUlInIUpfDist</w:t>
      </w:r>
      <w:proofErr w:type="spellEnd"/>
      <w:r>
        <w:rPr>
          <w:lang w:val="en-US"/>
        </w:rPr>
        <w:t>.</w:t>
      </w:r>
      <w:r w:rsidRPr="00473EC4">
        <w:rPr>
          <w:i/>
        </w:rPr>
        <w:t>Bin</w:t>
      </w:r>
      <w:r>
        <w:rPr>
          <w:lang w:eastAsia="zh-CN"/>
        </w:rPr>
        <w:t>.</w:t>
      </w:r>
      <w:r w:rsidRPr="00465C37">
        <w:rPr>
          <w:i/>
        </w:rPr>
        <w:t>5QI</w:t>
      </w:r>
      <w:r>
        <w:t xml:space="preserve">, where </w:t>
      </w:r>
      <w:r>
        <w:rPr>
          <w:i/>
        </w:rPr>
        <w:t>Bin</w:t>
      </w:r>
      <w:r>
        <w:t xml:space="preserve"> indicates a delay range which is vendor specific, and</w:t>
      </w:r>
      <w:r w:rsidRPr="00A005B5">
        <w:t xml:space="preserve"> </w:t>
      </w:r>
      <w:r>
        <w:rPr>
          <w:i/>
        </w:rPr>
        <w:t>5QI</w:t>
      </w:r>
      <w:r w:rsidRPr="00A005B5">
        <w:t xml:space="preserve"> identifies the </w:t>
      </w:r>
      <w:r>
        <w:t xml:space="preserve">5QI; </w:t>
      </w:r>
      <w:r>
        <w:br/>
      </w:r>
      <w:proofErr w:type="spellStart"/>
      <w:r>
        <w:rPr>
          <w:lang w:val="en-US"/>
        </w:rPr>
        <w:t>GTP</w:t>
      </w:r>
      <w:r w:rsidRPr="00A005B5">
        <w:rPr>
          <w:lang w:val="en-US"/>
        </w:rPr>
        <w:t>.</w:t>
      </w:r>
      <w:r>
        <w:rPr>
          <w:lang w:val="en-US"/>
        </w:rPr>
        <w:t>DelayUlInIUpfDist</w:t>
      </w:r>
      <w:proofErr w:type="spellEnd"/>
      <w:r>
        <w:rPr>
          <w:lang w:val="en-US"/>
        </w:rPr>
        <w:t>.</w:t>
      </w:r>
      <w:proofErr w:type="spellStart"/>
      <w:r w:rsidRPr="00473EC4">
        <w:rPr>
          <w:i/>
        </w:rPr>
        <w:t>Bin</w:t>
      </w:r>
      <w:r>
        <w:rPr>
          <w:lang w:eastAsia="zh-CN"/>
        </w:rPr>
        <w:t>.</w:t>
      </w:r>
      <w:r>
        <w:rPr>
          <w:i/>
        </w:rPr>
        <w:t>SNSSAI</w:t>
      </w:r>
      <w:proofErr w:type="spellEnd"/>
      <w:r>
        <w:t xml:space="preserve">, where </w:t>
      </w:r>
      <w:r>
        <w:rPr>
          <w:i/>
        </w:rPr>
        <w:t>Bin</w:t>
      </w:r>
      <w:r>
        <w:t xml:space="preserve"> indicates a delay range which is vendor specific, and </w:t>
      </w:r>
      <w:r>
        <w:rPr>
          <w:i/>
        </w:rPr>
        <w:t>SNSSAI</w:t>
      </w:r>
      <w:r w:rsidRPr="00A005B5">
        <w:t xml:space="preserve"> identifies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-NSSAI.</w:t>
      </w:r>
    </w:p>
    <w:p w14:paraId="4771326C" w14:textId="77777777" w:rsidR="00894FF5" w:rsidRPr="00A005B5" w:rsidRDefault="00894FF5" w:rsidP="00894FF5">
      <w:pPr>
        <w:pStyle w:val="B1"/>
      </w:pPr>
      <w:r>
        <w:lastRenderedPageBreak/>
        <w:t>f)</w:t>
      </w:r>
      <w:r>
        <w:tab/>
      </w:r>
      <w:proofErr w:type="spellStart"/>
      <w:r>
        <w:rPr>
          <w:lang w:eastAsia="zh-CN"/>
        </w:rPr>
        <w:t>UPFFunction</w:t>
      </w:r>
      <w:proofErr w:type="spellEnd"/>
      <w:r>
        <w:rPr>
          <w:lang w:eastAsia="zh-CN"/>
        </w:rPr>
        <w:t>.</w:t>
      </w:r>
    </w:p>
    <w:p w14:paraId="5CA8461B" w14:textId="77777777" w:rsidR="00894FF5" w:rsidRPr="00A005B5" w:rsidRDefault="00894FF5" w:rsidP="00894FF5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326FB284" w14:textId="59B1EC05" w:rsidR="004447DA" w:rsidRPr="00B34F56" w:rsidRDefault="00894FF5" w:rsidP="00894FF5">
      <w:pPr>
        <w:pStyle w:val="B1"/>
        <w:rPr>
          <w:kern w:val="2"/>
          <w:szCs w:val="18"/>
          <w:lang w:eastAsia="zh-CN" w:bidi="ar-KW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47DA" w:rsidRPr="00442B28" w14:paraId="2C86F6BB" w14:textId="77777777" w:rsidTr="00293C26">
        <w:tc>
          <w:tcPr>
            <w:tcW w:w="9639" w:type="dxa"/>
            <w:shd w:val="clear" w:color="auto" w:fill="FFFFCC"/>
            <w:vAlign w:val="center"/>
          </w:tcPr>
          <w:p w14:paraId="02204F18" w14:textId="77777777" w:rsidR="004447DA" w:rsidRPr="00442B28" w:rsidRDefault="004447DA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50B42174" w14:textId="77777777" w:rsidR="004447DA" w:rsidRPr="00C91EEE" w:rsidRDefault="004447DA" w:rsidP="004447DA">
      <w:pPr>
        <w:rPr>
          <w:i/>
        </w:rPr>
      </w:pPr>
    </w:p>
    <w:p w14:paraId="29742E7E" w14:textId="77777777" w:rsidR="004447DA" w:rsidRDefault="004447DA" w:rsidP="004447D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FEB7B" w14:textId="77777777" w:rsidR="00520141" w:rsidRDefault="00520141">
      <w:r>
        <w:separator/>
      </w:r>
    </w:p>
  </w:endnote>
  <w:endnote w:type="continuationSeparator" w:id="0">
    <w:p w14:paraId="5EDA8B08" w14:textId="77777777" w:rsidR="00520141" w:rsidRDefault="00520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B1BB9" w14:textId="77777777" w:rsidR="00520141" w:rsidRDefault="00520141">
      <w:r>
        <w:separator/>
      </w:r>
    </w:p>
  </w:footnote>
  <w:footnote w:type="continuationSeparator" w:id="0">
    <w:p w14:paraId="01C49B9C" w14:textId="77777777" w:rsidR="00520141" w:rsidRDefault="00520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5F1B941D" w:rsidR="004447DA" w:rsidRDefault="004447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E08F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673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E96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A5BAF"/>
    <w:multiLevelType w:val="hybridMultilevel"/>
    <w:tmpl w:val="263EA5D0"/>
    <w:lvl w:ilvl="0" w:tplc="AC4A3A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5DCB"/>
    <w:rsid w:val="001A08B3"/>
    <w:rsid w:val="001A7B60"/>
    <w:rsid w:val="001B52F0"/>
    <w:rsid w:val="001B7A65"/>
    <w:rsid w:val="001E41F3"/>
    <w:rsid w:val="0024136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47DA"/>
    <w:rsid w:val="004B75B7"/>
    <w:rsid w:val="005141D9"/>
    <w:rsid w:val="0051580D"/>
    <w:rsid w:val="00520141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FF5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4447D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894F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ACA41-8DD8-46B4-9114-CE5E16F6E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1165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3</cp:revision>
  <cp:lastPrinted>1899-12-31T23:00:00Z</cp:lastPrinted>
  <dcterms:created xsi:type="dcterms:W3CDTF">2025-02-07T18:01:00Z</dcterms:created>
  <dcterms:modified xsi:type="dcterms:W3CDTF">2025-02-07T19:21:00Z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S5-250337</vt:lpwstr>
  </property>
  <property fmtid="{D5CDD505-2E9C-101B-9397-08002B2CF9AE}" pid="10" name="Spec#">
    <vt:lpwstr>28.552</vt:lpwstr>
  </property>
  <property fmtid="{D5CDD505-2E9C-101B-9397-08002B2CF9AE}" pid="11" name="Cr#">
    <vt:lpwstr>0664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Rel-17 CR TS28.552 Correct unit and description of some measurements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2025-02-07</vt:lpwstr>
  </property>
  <property fmtid="{D5CDD505-2E9C-101B-9397-08002B2CF9AE}" pid="20" name="Release">
    <vt:lpwstr>Rel-17</vt:lpwstr>
  </property>
</Properties>
</file>